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9823A4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A6D06" w:rsidRPr="000A6D06">
        <w:rPr>
          <w:rFonts w:ascii="Arial" w:eastAsiaTheme="minorEastAsia" w:hAnsi="Arial" w:cs="Arial"/>
          <w:b/>
          <w:sz w:val="24"/>
          <w:szCs w:val="24"/>
          <w:lang w:eastAsia="zh-CN"/>
        </w:rPr>
        <w:t>2</w:t>
      </w:r>
      <w:r w:rsidR="00B242BC">
        <w:rPr>
          <w:rFonts w:ascii="Arial" w:eastAsiaTheme="minorEastAsia" w:hAnsi="Arial" w:cs="Arial"/>
          <w:b/>
          <w:sz w:val="24"/>
          <w:szCs w:val="24"/>
          <w:lang w:eastAsia="zh-CN"/>
        </w:rPr>
        <w:t>2</w:t>
      </w:r>
      <w:r w:rsidR="008B7477">
        <w:rPr>
          <w:rFonts w:ascii="Arial" w:eastAsiaTheme="minorEastAsia" w:hAnsi="Arial" w:cs="Arial"/>
          <w:b/>
          <w:sz w:val="24"/>
          <w:szCs w:val="24"/>
          <w:lang w:eastAsia="zh-CN"/>
        </w:rPr>
        <w:t>1</w:t>
      </w:r>
      <w:r w:rsidR="0030253A">
        <w:rPr>
          <w:rFonts w:ascii="Arial" w:eastAsiaTheme="minorEastAsia" w:hAnsi="Arial" w:cs="Arial"/>
          <w:b/>
          <w:sz w:val="24"/>
          <w:szCs w:val="24"/>
          <w:lang w:eastAsia="zh-CN"/>
        </w:rPr>
        <w:t>0374</w:t>
      </w:r>
    </w:p>
    <w:bookmarkEnd w:id="0"/>
    <w:p w14:paraId="55203D1C" w14:textId="605F7CC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August</w:t>
      </w:r>
      <w:r w:rsidR="00734E64">
        <w:rPr>
          <w:rFonts w:ascii="Arial" w:eastAsia="MS Mincho" w:hAnsi="Arial" w:cs="Arial"/>
          <w:b/>
          <w:sz w:val="24"/>
          <w:szCs w:val="24"/>
        </w:rPr>
        <w:t>-</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76B434C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 xml:space="preserve">TP for </w:t>
      </w:r>
      <w:r w:rsidR="00BD4752" w:rsidRPr="00BD4752">
        <w:rPr>
          <w:rFonts w:ascii="Arial" w:eastAsia="MS Mincho" w:hAnsi="Arial" w:cs="Arial"/>
          <w:color w:val="000000"/>
          <w:sz w:val="22"/>
          <w:lang w:eastAsia="ja-JP"/>
        </w:rPr>
        <w:t>TR 37.717-31-11 DC_3A-32A-38A_n28A and DC_3C-32A-38A_n28A</w:t>
      </w:r>
    </w:p>
    <w:p w14:paraId="08CE26BB" w14:textId="1CA8AA7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43" w:rsidRPr="000A6443">
        <w:rPr>
          <w:rFonts w:ascii="Arial" w:eastAsia="MS Mincho" w:hAnsi="Arial" w:cs="Arial"/>
          <w:color w:val="000000"/>
          <w:sz w:val="22"/>
          <w:lang w:eastAsia="ja-JP"/>
        </w:rPr>
        <w:t>8.13.2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3344624" w:rsidR="00915D73" w:rsidRDefault="008E1211" w:rsidP="008E1211">
      <w:pPr>
        <w:ind w:leftChars="50" w:left="100"/>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BD4752">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BD4752" w:rsidRPr="00BD4752">
        <w:rPr>
          <w:rFonts w:eastAsiaTheme="minorEastAsia"/>
          <w:lang w:eastAsia="zh-CN"/>
        </w:rPr>
        <w:t>DC_3A-32A-38A_n28A and DC_3C-32A-38A_n28A</w:t>
      </w:r>
      <w:r w:rsidRPr="00915D73">
        <w:rPr>
          <w:rFonts w:eastAsia="MS Mincho"/>
        </w:rPr>
        <w:t>.</w:t>
      </w:r>
    </w:p>
    <w:p w14:paraId="4905E266" w14:textId="7C6665B7" w:rsidR="005F2145" w:rsidRPr="009A7598" w:rsidRDefault="006229AF"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sz w:val="36"/>
          <w:lang w:eastAsia="zh-CN"/>
        </w:rPr>
        <w:t>2</w:t>
      </w:r>
      <w:r w:rsidR="00915D73" w:rsidRPr="00915D73">
        <w:rPr>
          <w:rFonts w:ascii="Arial" w:eastAsia="MS Mincho" w:hAnsi="Arial" w:hint="eastAsia"/>
          <w:sz w:val="36"/>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41F00545" w14:textId="5F513347" w:rsidR="006229AF" w:rsidRDefault="006229AF" w:rsidP="006229AF">
      <w:pPr>
        <w:pStyle w:val="2"/>
        <w:spacing w:after="240"/>
        <w:ind w:left="0" w:firstLine="0"/>
        <w:rPr>
          <w:ins w:id="5" w:author="Huawei" w:date="2022-04-24T11:58:00Z"/>
          <w:lang w:eastAsia="ja-JP"/>
        </w:rPr>
      </w:pPr>
      <w:bookmarkStart w:id="6" w:name="_Toc49532098"/>
      <w:bookmarkStart w:id="7" w:name="_Toc87781118"/>
      <w:bookmarkStart w:id="8" w:name="_Toc87782335"/>
      <w:bookmarkStart w:id="9" w:name="_Toc521480329"/>
      <w:bookmarkStart w:id="10" w:name="_Toc23151708"/>
      <w:bookmarkStart w:id="11" w:name="_Toc42864999"/>
      <w:bookmarkStart w:id="12" w:name="_Toc46234182"/>
      <w:bookmarkStart w:id="13" w:name="_Toc46235159"/>
      <w:bookmarkStart w:id="14" w:name="_Toc46742700"/>
      <w:bookmarkStart w:id="15" w:name="_Toc535322123"/>
      <w:bookmarkStart w:id="16" w:name="_Toc23151772"/>
      <w:ins w:id="17" w:author="Huawei" w:date="2022-04-24T11:58:00Z">
        <w:r>
          <w:rPr>
            <w:lang w:eastAsia="ja-JP"/>
          </w:rPr>
          <w:t>5.1.x</w:t>
        </w:r>
        <w:r>
          <w:rPr>
            <w:lang w:eastAsia="ja-JP"/>
          </w:rPr>
          <w:tab/>
        </w:r>
        <w:bookmarkEnd w:id="6"/>
        <w:r>
          <w:rPr>
            <w:lang w:eastAsia="ja-JP"/>
          </w:rPr>
          <w:t>DC_</w:t>
        </w:r>
      </w:ins>
      <w:ins w:id="18" w:author="Huawei" w:date="2022-04-24T11:59:00Z">
        <w:r>
          <w:rPr>
            <w:lang w:eastAsia="ja-JP"/>
          </w:rPr>
          <w:t>3</w:t>
        </w:r>
      </w:ins>
      <w:ins w:id="19" w:author="Huawei" w:date="2022-04-24T11:58:00Z">
        <w:r>
          <w:rPr>
            <w:lang w:eastAsia="ja-JP"/>
          </w:rPr>
          <w:t>-3</w:t>
        </w:r>
      </w:ins>
      <w:ins w:id="20" w:author="Huawei" w:date="2022-04-24T11:59:00Z">
        <w:r>
          <w:rPr>
            <w:lang w:eastAsia="ja-JP"/>
          </w:rPr>
          <w:t>2</w:t>
        </w:r>
      </w:ins>
      <w:ins w:id="21" w:author="Huawei" w:date="2022-04-24T11:58:00Z">
        <w:r>
          <w:rPr>
            <w:lang w:eastAsia="ja-JP"/>
          </w:rPr>
          <w:t>-38_n28</w:t>
        </w:r>
        <w:bookmarkEnd w:id="7"/>
        <w:bookmarkEnd w:id="8"/>
      </w:ins>
    </w:p>
    <w:p w14:paraId="30070D5F" w14:textId="77777777" w:rsidR="006229AF" w:rsidRDefault="006229AF" w:rsidP="006229AF">
      <w:pPr>
        <w:pStyle w:val="3"/>
        <w:tabs>
          <w:tab w:val="left" w:pos="420"/>
        </w:tabs>
        <w:rPr>
          <w:ins w:id="22" w:author="Huawei" w:date="2022-04-24T11:58:00Z"/>
        </w:rPr>
      </w:pPr>
      <w:bookmarkStart w:id="23" w:name="_Toc49532099"/>
      <w:bookmarkStart w:id="24" w:name="_Toc87781119"/>
      <w:bookmarkStart w:id="25" w:name="_Toc87782336"/>
      <w:ins w:id="26" w:author="Huawei" w:date="2022-04-24T11:58:00Z">
        <w:r>
          <w:rPr>
            <w:rFonts w:cs="Arial"/>
            <w:szCs w:val="28"/>
          </w:rPr>
          <w:t>5.1.x.1</w:t>
        </w:r>
        <w:r>
          <w:rPr>
            <w:rFonts w:cs="Arial"/>
            <w:szCs w:val="28"/>
          </w:rPr>
          <w:tab/>
          <w:t xml:space="preserve"> </w:t>
        </w:r>
        <w:r>
          <w:rPr>
            <w:rFonts w:cs="Arial"/>
            <w:szCs w:val="28"/>
            <w:lang w:eastAsia="ja-JP"/>
          </w:rPr>
          <w:t>C</w:t>
        </w:r>
        <w:r>
          <w:rPr>
            <w:rFonts w:cs="Arial"/>
            <w:szCs w:val="28"/>
          </w:rPr>
          <w:t>onfigurations for EN-DC</w:t>
        </w:r>
        <w:bookmarkEnd w:id="23"/>
        <w:bookmarkEnd w:id="24"/>
        <w:bookmarkEnd w:id="25"/>
      </w:ins>
    </w:p>
    <w:p w14:paraId="1998BF2B" w14:textId="77777777" w:rsidR="006229AF" w:rsidRDefault="006229AF" w:rsidP="006229AF">
      <w:pPr>
        <w:pStyle w:val="TH"/>
        <w:rPr>
          <w:ins w:id="27" w:author="Huawei" w:date="2022-04-24T11:58:00Z"/>
        </w:rPr>
      </w:pPr>
      <w:ins w:id="28" w:author="Huawei" w:date="2022-04-24T11:58:00Z">
        <w:r>
          <w:t>Table 5.1.x</w:t>
        </w:r>
        <w:r w:rsidRPr="00A55E48">
          <w:t>.1</w:t>
        </w:r>
        <w:r>
          <w:t>-1: Band combinations EN-DC (four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229AF" w14:paraId="7AFD8F88" w14:textId="77777777" w:rsidTr="0030253A">
        <w:trPr>
          <w:trHeight w:val="47"/>
          <w:tblHeader/>
          <w:jc w:val="center"/>
          <w:ins w:id="29" w:author="Huawei" w:date="2022-04-24T11:58:00Z"/>
        </w:trPr>
        <w:tc>
          <w:tcPr>
            <w:tcW w:w="2537" w:type="dxa"/>
            <w:tcBorders>
              <w:top w:val="single" w:sz="4" w:space="0" w:color="auto"/>
              <w:left w:val="single" w:sz="4" w:space="0" w:color="auto"/>
              <w:bottom w:val="single" w:sz="4" w:space="0" w:color="auto"/>
              <w:right w:val="single" w:sz="4" w:space="0" w:color="auto"/>
            </w:tcBorders>
            <w:vAlign w:val="center"/>
            <w:hideMark/>
          </w:tcPr>
          <w:p w14:paraId="13EA9D4E" w14:textId="77777777" w:rsidR="006229AF" w:rsidRDefault="006229AF" w:rsidP="0077392D">
            <w:pPr>
              <w:pStyle w:val="TAH"/>
              <w:rPr>
                <w:ins w:id="30" w:author="Huawei" w:date="2022-04-24T11:58:00Z"/>
                <w:rFonts w:eastAsia="MS Mincho"/>
                <w:lang w:val="en-US" w:eastAsia="fi-FI"/>
              </w:rPr>
            </w:pPr>
            <w:ins w:id="31" w:author="Huawei" w:date="2022-04-24T11:58:00Z">
              <w:r>
                <w:rPr>
                  <w:lang w:val="en-US" w:eastAsia="fi-FI"/>
                </w:rPr>
                <w:t>EN-DC</w:t>
              </w:r>
            </w:ins>
          </w:p>
          <w:p w14:paraId="2AA17428" w14:textId="77777777" w:rsidR="006229AF" w:rsidRDefault="006229AF" w:rsidP="0077392D">
            <w:pPr>
              <w:pStyle w:val="TAH"/>
              <w:rPr>
                <w:ins w:id="32" w:author="Huawei" w:date="2022-04-24T11:58:00Z"/>
                <w:rFonts w:eastAsiaTheme="minorEastAsia"/>
                <w:lang w:val="en-US" w:eastAsia="fi-FI"/>
              </w:rPr>
            </w:pPr>
            <w:ins w:id="33" w:author="Huawei" w:date="2022-04-24T11:58: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EF1EC90" w14:textId="77777777" w:rsidR="006229AF" w:rsidRDefault="006229AF" w:rsidP="0077392D">
            <w:pPr>
              <w:pStyle w:val="TAH"/>
              <w:rPr>
                <w:ins w:id="34" w:author="Huawei" w:date="2022-04-24T11:58:00Z"/>
                <w:rFonts w:eastAsia="MS Mincho"/>
                <w:lang w:val="en-US" w:eastAsia="fi-FI"/>
              </w:rPr>
            </w:pPr>
            <w:ins w:id="35" w:author="Huawei" w:date="2022-04-24T11:58:00Z">
              <w:r>
                <w:rPr>
                  <w:lang w:val="en-US" w:eastAsia="fi-FI"/>
                </w:rPr>
                <w:t>Uplink EN-DC</w:t>
              </w:r>
            </w:ins>
          </w:p>
          <w:p w14:paraId="720D1578" w14:textId="77777777" w:rsidR="006229AF" w:rsidRDefault="006229AF" w:rsidP="0077392D">
            <w:pPr>
              <w:pStyle w:val="TAH"/>
              <w:rPr>
                <w:ins w:id="36" w:author="Huawei" w:date="2022-04-24T11:58:00Z"/>
                <w:rFonts w:eastAsiaTheme="minorEastAsia"/>
                <w:lang w:val="en-US" w:eastAsia="fi-FI"/>
              </w:rPr>
            </w:pPr>
            <w:ins w:id="37" w:author="Huawei" w:date="2022-04-24T11:58:00Z">
              <w:r>
                <w:rPr>
                  <w:lang w:val="en-US" w:eastAsia="fi-FI"/>
                </w:rPr>
                <w:t>configuration</w:t>
              </w:r>
            </w:ins>
          </w:p>
        </w:tc>
      </w:tr>
      <w:tr w:rsidR="006229AF" w14:paraId="48141441" w14:textId="77777777" w:rsidTr="0030253A">
        <w:trPr>
          <w:trHeight w:val="878"/>
          <w:jc w:val="center"/>
          <w:ins w:id="38" w:author="Huawei" w:date="2022-04-24T11:58:00Z"/>
        </w:trPr>
        <w:tc>
          <w:tcPr>
            <w:tcW w:w="2537" w:type="dxa"/>
            <w:tcBorders>
              <w:top w:val="single" w:sz="4" w:space="0" w:color="auto"/>
              <w:left w:val="single" w:sz="4" w:space="0" w:color="auto"/>
              <w:bottom w:val="single" w:sz="4" w:space="0" w:color="auto"/>
              <w:right w:val="single" w:sz="4" w:space="0" w:color="auto"/>
            </w:tcBorders>
            <w:vAlign w:val="center"/>
            <w:hideMark/>
          </w:tcPr>
          <w:p w14:paraId="246647B7" w14:textId="77777777" w:rsidR="006229AF" w:rsidRDefault="006229AF" w:rsidP="0082079D">
            <w:pPr>
              <w:pStyle w:val="TAH"/>
              <w:rPr>
                <w:ins w:id="39" w:author="Hudan (Danica)" w:date="2022-05-13T10:14:00Z"/>
                <w:rFonts w:cs="Arial"/>
                <w:b w:val="0"/>
                <w:lang w:val="fi-FI" w:eastAsia="fi-FI"/>
              </w:rPr>
            </w:pPr>
            <w:bookmarkStart w:id="40" w:name="OLE_LINK64"/>
            <w:bookmarkStart w:id="41" w:name="OLE_LINK65"/>
            <w:bookmarkStart w:id="42" w:name="OLE_LINK66"/>
            <w:ins w:id="43" w:author="Huawei" w:date="2022-04-24T11:58:00Z">
              <w:r w:rsidRPr="00BD4752">
                <w:rPr>
                  <w:rFonts w:cs="Arial"/>
                  <w:b w:val="0"/>
                  <w:lang w:val="fi-FI" w:eastAsia="fi-FI"/>
                </w:rPr>
                <w:t>DC_3A-32A-38A_n28A</w:t>
              </w:r>
            </w:ins>
            <w:bookmarkEnd w:id="40"/>
            <w:bookmarkEnd w:id="41"/>
            <w:bookmarkEnd w:id="42"/>
          </w:p>
          <w:p w14:paraId="5D41CE37" w14:textId="40102747" w:rsidR="003E592F" w:rsidRPr="0082079D" w:rsidRDefault="003E592F" w:rsidP="003E592F">
            <w:pPr>
              <w:pStyle w:val="TAH"/>
              <w:rPr>
                <w:ins w:id="44" w:author="Huawei" w:date="2022-04-24T11:58:00Z"/>
                <w:rFonts w:cs="Arial"/>
                <w:b w:val="0"/>
                <w:lang w:val="fi-FI" w:eastAsia="fi-FI"/>
              </w:rPr>
            </w:pPr>
            <w:ins w:id="45" w:author="Hudan (Danica)" w:date="2022-05-13T10:15:00Z">
              <w:r w:rsidRPr="00BD4752">
                <w:rPr>
                  <w:rFonts w:cs="Arial"/>
                  <w:b w:val="0"/>
                  <w:lang w:val="fi-FI" w:eastAsia="fi-FI"/>
                </w:rPr>
                <w:t>DC_3</w:t>
              </w:r>
              <w:r>
                <w:rPr>
                  <w:rFonts w:cs="Arial"/>
                  <w:b w:val="0"/>
                  <w:lang w:val="fi-FI" w:eastAsia="fi-FI"/>
                </w:rPr>
                <w:t>C</w:t>
              </w:r>
              <w:r w:rsidRPr="00BD4752">
                <w:rPr>
                  <w:rFonts w:cs="Arial"/>
                  <w:b w:val="0"/>
                  <w:lang w:val="fi-FI" w:eastAsia="fi-FI"/>
                </w:rPr>
                <w:t>-32A-38A_n28A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4090EB6C" w14:textId="77777777" w:rsidR="006229AF" w:rsidRPr="00BD4752" w:rsidRDefault="006229AF" w:rsidP="0077392D">
            <w:pPr>
              <w:spacing w:after="0"/>
              <w:jc w:val="center"/>
              <w:rPr>
                <w:ins w:id="46" w:author="Huawei" w:date="2022-04-24T11:58:00Z"/>
                <w:rFonts w:ascii="Arial" w:hAnsi="Arial" w:cs="Arial"/>
                <w:color w:val="000000"/>
                <w:sz w:val="18"/>
                <w:szCs w:val="18"/>
              </w:rPr>
            </w:pPr>
            <w:ins w:id="47" w:author="Huawei" w:date="2022-04-24T11:58:00Z">
              <w:r w:rsidRPr="00BD4752">
                <w:rPr>
                  <w:rFonts w:ascii="Arial" w:hAnsi="Arial" w:cs="Arial"/>
                  <w:color w:val="000000"/>
                  <w:sz w:val="18"/>
                  <w:szCs w:val="18"/>
                </w:rPr>
                <w:t>DC_3A_n28A</w:t>
              </w:r>
            </w:ins>
          </w:p>
          <w:p w14:paraId="12A4671A" w14:textId="77777777" w:rsidR="006229AF" w:rsidRPr="00BD4752" w:rsidRDefault="006229AF" w:rsidP="0077392D">
            <w:pPr>
              <w:spacing w:after="0"/>
              <w:jc w:val="center"/>
              <w:rPr>
                <w:ins w:id="48" w:author="Huawei" w:date="2022-04-24T11:58:00Z"/>
                <w:rFonts w:ascii="Arial" w:hAnsi="Arial" w:cs="Arial"/>
                <w:color w:val="000000"/>
                <w:sz w:val="18"/>
                <w:szCs w:val="18"/>
                <w:lang w:val="en-US"/>
              </w:rPr>
            </w:pPr>
            <w:ins w:id="49" w:author="Huawei" w:date="2022-04-24T11:58:00Z">
              <w:r w:rsidRPr="00BD4752">
                <w:rPr>
                  <w:rFonts w:ascii="Arial" w:hAnsi="Arial" w:cs="Arial"/>
                  <w:color w:val="000000"/>
                  <w:sz w:val="18"/>
                  <w:szCs w:val="18"/>
                </w:rPr>
                <w:t>DC_38A_n28A</w:t>
              </w:r>
            </w:ins>
          </w:p>
        </w:tc>
      </w:tr>
    </w:tbl>
    <w:p w14:paraId="4559EA37" w14:textId="77777777" w:rsidR="006229AF" w:rsidRDefault="006229AF" w:rsidP="006229AF">
      <w:pPr>
        <w:rPr>
          <w:ins w:id="50" w:author="Huawei" w:date="2022-04-24T11:58:00Z"/>
          <w:rFonts w:eastAsiaTheme="minorEastAsia"/>
        </w:rPr>
      </w:pPr>
      <w:bookmarkStart w:id="51" w:name="_GoBack"/>
      <w:bookmarkEnd w:id="51"/>
    </w:p>
    <w:p w14:paraId="0B4EAA6E" w14:textId="77777777" w:rsidR="00B74E31" w:rsidRDefault="00B74E31" w:rsidP="00B74E31">
      <w:pPr>
        <w:pStyle w:val="3"/>
        <w:rPr>
          <w:ins w:id="52" w:author="Huawei" w:date="2022-04-24T12:11:00Z"/>
          <w:rFonts w:cs="Arial"/>
          <w:szCs w:val="28"/>
        </w:rPr>
      </w:pPr>
      <w:bookmarkStart w:id="53" w:name="_Toc46742702"/>
      <w:bookmarkStart w:id="54" w:name="_Toc49532100"/>
      <w:bookmarkStart w:id="55" w:name="_Toc87781120"/>
      <w:bookmarkStart w:id="56" w:name="_Toc87782337"/>
      <w:ins w:id="57" w:author="Huawei" w:date="2022-04-24T12:11: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0D8F74DC" w14:textId="6246BDF9" w:rsidR="001A79AA" w:rsidRDefault="001A79AA" w:rsidP="001A79AA">
      <w:pPr>
        <w:rPr>
          <w:ins w:id="58" w:author="Huawei" w:date="2022-04-24T15:51:00Z"/>
          <w:lang w:eastAsia="ja-JP"/>
        </w:rPr>
      </w:pPr>
      <w:ins w:id="59" w:author="Huawei" w:date="2022-04-24T15:51:00Z">
        <w:r w:rsidRPr="00804A63">
          <w:rPr>
            <w:lang w:eastAsia="ja-JP"/>
          </w:rPr>
          <w:t xml:space="preserve">Based on co-existence studies of </w:t>
        </w:r>
        <w:r w:rsidRPr="00F4793D">
          <w:t>Band 38 + Band n28</w:t>
        </w:r>
        <w:r>
          <w:rPr>
            <w:lang w:eastAsia="ja-JP"/>
          </w:rPr>
          <w:t xml:space="preserve"> and Band 3 + Band n28, </w:t>
        </w:r>
        <w:r w:rsidRPr="00804A63">
          <w:rPr>
            <w:lang w:eastAsia="ja-JP"/>
          </w:rPr>
          <w:t>own</w:t>
        </w:r>
        <w:r>
          <w:rPr>
            <w:lang w:eastAsia="ja-JP"/>
          </w:rPr>
          <w:t xml:space="preserve"> Rx impact of the </w:t>
        </w:r>
      </w:ins>
      <w:ins w:id="60" w:author="Huawei" w:date="2022-04-24T16:06:00Z">
        <w:r w:rsidR="004F5E3F">
          <w:rPr>
            <w:lang w:eastAsia="ja-JP"/>
          </w:rPr>
          <w:t>4th</w:t>
        </w:r>
      </w:ins>
      <w:ins w:id="61" w:author="Huawei" w:date="2022-04-24T15:51:00Z">
        <w:r>
          <w:rPr>
            <w:lang w:eastAsia="ja-JP"/>
          </w:rPr>
          <w:t xml:space="preserve"> band is the followings.</w:t>
        </w:r>
      </w:ins>
    </w:p>
    <w:p w14:paraId="183FAF41" w14:textId="762E2157" w:rsidR="001A79AA" w:rsidRDefault="001A79AA" w:rsidP="001A79AA">
      <w:pPr>
        <w:rPr>
          <w:ins w:id="62" w:author="Huawei" w:date="2022-04-24T15:51:00Z"/>
          <w:lang w:val="en-US" w:eastAsia="zh-CN"/>
        </w:rPr>
      </w:pPr>
      <w:ins w:id="63" w:author="Huawei" w:date="2022-04-24T15:51:00Z">
        <w:r>
          <w:rPr>
            <w:lang w:val="en-US" w:eastAsia="ja-JP"/>
          </w:rPr>
          <w:t xml:space="preserve">- </w:t>
        </w:r>
      </w:ins>
      <w:ins w:id="64" w:author="Huawei" w:date="2022-04-24T16:45:00Z">
        <w:r w:rsidR="00160ABB">
          <w:rPr>
            <w:lang w:val="en-US" w:eastAsia="ja-JP"/>
          </w:rPr>
          <w:t xml:space="preserve">The </w:t>
        </w:r>
      </w:ins>
      <w:ins w:id="65" w:author="Huawei" w:date="2022-04-24T15:51:00Z">
        <w:r>
          <w:rPr>
            <w:lang w:val="en-US" w:eastAsia="ja-JP"/>
          </w:rPr>
          <w:t>2</w:t>
        </w:r>
        <w:r w:rsidRPr="00CA5872">
          <w:rPr>
            <w:vertAlign w:val="superscript"/>
            <w:lang w:val="en-US" w:eastAsia="ja-JP"/>
          </w:rPr>
          <w:t>nd</w:t>
        </w:r>
        <w:r>
          <w:rPr>
            <w:lang w:val="en-US" w:eastAsia="ja-JP"/>
          </w:rPr>
          <w:t xml:space="preserve"> order harmonics generated by Band n28 may fall into own Rx of </w:t>
        </w:r>
        <w:r>
          <w:rPr>
            <w:lang w:val="en-US" w:eastAsia="zh-CN"/>
          </w:rPr>
          <w:t>Band 32.</w:t>
        </w:r>
      </w:ins>
    </w:p>
    <w:p w14:paraId="5E3321FC" w14:textId="7D498B67" w:rsidR="001A79AA" w:rsidRDefault="001A79AA" w:rsidP="001A79AA">
      <w:pPr>
        <w:rPr>
          <w:ins w:id="66" w:author="Huawei" w:date="2022-04-24T15:51:00Z"/>
          <w:lang w:val="en-US" w:eastAsia="zh-CN"/>
        </w:rPr>
      </w:pPr>
      <w:ins w:id="67" w:author="Huawei" w:date="2022-04-24T15:51:00Z">
        <w:r>
          <w:rPr>
            <w:lang w:val="en-US" w:eastAsia="zh-CN"/>
          </w:rPr>
          <w:t xml:space="preserve">- </w:t>
        </w:r>
        <w:r w:rsidRPr="00B1654D">
          <w:rPr>
            <w:lang w:val="en-US" w:eastAsia="zh-CN"/>
          </w:rPr>
          <w:t>IMD</w:t>
        </w:r>
        <w:r>
          <w:rPr>
            <w:lang w:val="en-US" w:eastAsia="zh-CN"/>
          </w:rPr>
          <w:t>5</w:t>
        </w:r>
        <w:r w:rsidRPr="00B1654D">
          <w:rPr>
            <w:lang w:val="en-US" w:eastAsia="zh-CN"/>
          </w:rPr>
          <w:t xml:space="preserve"> may fall into Rx of band </w:t>
        </w:r>
        <w:r>
          <w:rPr>
            <w:lang w:val="en-US" w:eastAsia="zh-CN"/>
          </w:rPr>
          <w:t>32 when band 3</w:t>
        </w:r>
        <w:r w:rsidRPr="00B1654D">
          <w:rPr>
            <w:lang w:val="en-US" w:eastAsia="zh-CN"/>
          </w:rPr>
          <w:t xml:space="preserve"> and n28 transmit</w:t>
        </w:r>
      </w:ins>
      <w:ins w:id="68" w:author="Huawei" w:date="2022-04-24T15:52:00Z">
        <w:r>
          <w:rPr>
            <w:lang w:val="en-US" w:eastAsia="zh-CN"/>
          </w:rPr>
          <w:t>.</w:t>
        </w:r>
      </w:ins>
    </w:p>
    <w:bookmarkEnd w:id="53"/>
    <w:p w14:paraId="257B0956" w14:textId="77777777" w:rsidR="006229AF" w:rsidRDefault="006229AF" w:rsidP="006229AF">
      <w:pPr>
        <w:pStyle w:val="3"/>
        <w:tabs>
          <w:tab w:val="left" w:pos="420"/>
        </w:tabs>
        <w:rPr>
          <w:ins w:id="69" w:author="Huawei" w:date="2022-04-24T11:58:00Z"/>
        </w:rPr>
      </w:pPr>
      <w:ins w:id="70" w:author="Huawei" w:date="2022-04-24T11:58:00Z">
        <w:r>
          <w:rPr>
            <w:rFonts w:cs="Arial"/>
            <w:szCs w:val="28"/>
          </w:rPr>
          <w:t>5.1.x.2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bookmarkEnd w:id="55"/>
        <w:bookmarkEnd w:id="56"/>
      </w:ins>
    </w:p>
    <w:p w14:paraId="7AC4AAE2" w14:textId="576E935A" w:rsidR="00DE2B1D" w:rsidRDefault="00DE2B1D" w:rsidP="00DE2B1D">
      <w:pPr>
        <w:rPr>
          <w:ins w:id="71" w:author="Huawei" w:date="2022-04-24T15:58:00Z"/>
          <w:rFonts w:eastAsia="Times New Roman"/>
        </w:rPr>
      </w:pPr>
      <w:ins w:id="72" w:author="Huawei" w:date="2022-04-24T15:58:00Z">
        <w:r>
          <w:t>For DC_3-</w:t>
        </w:r>
        <w:r w:rsidR="004F5E3F">
          <w:t>32-</w:t>
        </w:r>
        <w:r>
          <w:t xml:space="preserve">38_n28,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band combination DC_</w:t>
        </w:r>
      </w:ins>
      <w:ins w:id="73" w:author="Huawei" w:date="2022-04-24T17:08:00Z">
        <w:r w:rsidR="00AD6123" w:rsidRPr="00AD6123">
          <w:rPr>
            <w:lang w:eastAsia="ja-JP"/>
          </w:rPr>
          <w:t xml:space="preserve"> </w:t>
        </w:r>
      </w:ins>
      <w:ins w:id="74" w:author="Huawei" w:date="2022-04-24T20:24:00Z">
        <w:r w:rsidR="00795888">
          <w:t>7-8-32_n1</w:t>
        </w:r>
      </w:ins>
      <w:ins w:id="75" w:author="Huawei" w:date="2022-04-24T15:58:00Z">
        <w:r>
          <w:t>, and are given in the tables below.</w:t>
        </w:r>
      </w:ins>
    </w:p>
    <w:p w14:paraId="2D74F416" w14:textId="77777777" w:rsidR="00DE2B1D" w:rsidRPr="004F5E3F" w:rsidRDefault="00DE2B1D" w:rsidP="004F5E3F">
      <w:pPr>
        <w:pStyle w:val="TH"/>
        <w:jc w:val="left"/>
        <w:rPr>
          <w:ins w:id="76" w:author="Huawei" w:date="2022-04-24T15:58:00Z"/>
          <w:lang w:val="en-GB"/>
        </w:rPr>
      </w:pPr>
    </w:p>
    <w:p w14:paraId="7C21FB69" w14:textId="77777777" w:rsidR="006229AF" w:rsidRDefault="006229AF" w:rsidP="006229AF">
      <w:pPr>
        <w:pStyle w:val="TH"/>
        <w:rPr>
          <w:ins w:id="77" w:author="Huawei" w:date="2022-04-24T11:58:00Z"/>
        </w:rPr>
      </w:pPr>
      <w:ins w:id="78" w:author="Huawei" w:date="2022-04-24T11:58:00Z">
        <w:r>
          <w:t>Table 5.1.x</w:t>
        </w:r>
        <w:r>
          <w:rPr>
            <w:lang w:val="en-US"/>
          </w:rPr>
          <w:t>.2</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229AF" w14:paraId="0C69FEE5" w14:textId="77777777" w:rsidTr="0077392D">
        <w:trPr>
          <w:tblHeader/>
          <w:jc w:val="center"/>
          <w:ins w:id="79" w:author="Huawei" w:date="2022-04-24T11:58:00Z"/>
        </w:trPr>
        <w:tc>
          <w:tcPr>
            <w:tcW w:w="1535" w:type="dxa"/>
            <w:tcBorders>
              <w:top w:val="single" w:sz="4" w:space="0" w:color="auto"/>
              <w:left w:val="single" w:sz="4" w:space="0" w:color="auto"/>
              <w:bottom w:val="single" w:sz="4" w:space="0" w:color="auto"/>
              <w:right w:val="single" w:sz="4" w:space="0" w:color="auto"/>
            </w:tcBorders>
            <w:vAlign w:val="center"/>
            <w:hideMark/>
          </w:tcPr>
          <w:p w14:paraId="3EB6DCD0" w14:textId="77777777" w:rsidR="006229AF" w:rsidRDefault="006229AF" w:rsidP="0077392D">
            <w:pPr>
              <w:pStyle w:val="TAH"/>
              <w:rPr>
                <w:ins w:id="80" w:author="Huawei" w:date="2022-04-24T11:58:00Z"/>
              </w:rPr>
            </w:pPr>
            <w:ins w:id="81" w:author="Huawei" w:date="2022-04-24T11:5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841E02C" w14:textId="77777777" w:rsidR="006229AF" w:rsidRDefault="006229AF" w:rsidP="0077392D">
            <w:pPr>
              <w:pStyle w:val="TAH"/>
              <w:rPr>
                <w:ins w:id="82" w:author="Huawei" w:date="2022-04-24T11:58:00Z"/>
              </w:rPr>
            </w:pPr>
            <w:ins w:id="83" w:author="Huawei" w:date="2022-04-24T11:5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241ABD5" w14:textId="77777777" w:rsidR="006229AF" w:rsidRDefault="006229AF" w:rsidP="0077392D">
            <w:pPr>
              <w:pStyle w:val="TAH"/>
              <w:rPr>
                <w:ins w:id="84" w:author="Huawei" w:date="2022-04-24T11:58:00Z"/>
              </w:rPr>
            </w:pPr>
            <w:proofErr w:type="spellStart"/>
            <w:ins w:id="85" w:author="Huawei" w:date="2022-04-24T11:58:00Z">
              <w:r>
                <w:t>ΔT</w:t>
              </w:r>
              <w:r>
                <w:rPr>
                  <w:vertAlign w:val="subscript"/>
                </w:rPr>
                <w:t>IB,c</w:t>
              </w:r>
              <w:proofErr w:type="spellEnd"/>
              <w:r>
                <w:t xml:space="preserve"> [dB]</w:t>
              </w:r>
            </w:ins>
          </w:p>
        </w:tc>
      </w:tr>
      <w:tr w:rsidR="006229AF" w14:paraId="7845A7C7" w14:textId="77777777" w:rsidTr="0077392D">
        <w:trPr>
          <w:jc w:val="center"/>
          <w:ins w:id="86" w:author="Huawei" w:date="2022-04-24T11: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645BF9" w14:textId="77777777" w:rsidR="006229AF" w:rsidRDefault="006229AF" w:rsidP="0077392D">
            <w:pPr>
              <w:keepNext/>
              <w:keepLines/>
              <w:jc w:val="center"/>
              <w:rPr>
                <w:ins w:id="87" w:author="Huawei" w:date="2022-04-24T11:58:00Z"/>
                <w:rFonts w:ascii="Arial" w:hAnsi="Arial" w:cs="Arial"/>
                <w:sz w:val="18"/>
              </w:rPr>
            </w:pPr>
            <w:ins w:id="88" w:author="Huawei" w:date="2022-04-24T11:58:00Z">
              <w:r>
                <w:rPr>
                  <w:rFonts w:ascii="Arial" w:hAnsi="Arial" w:cs="Arial"/>
                  <w:sz w:val="18"/>
                </w:rPr>
                <w:t>DC_3-32-38_n28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A2955EA" w14:textId="77777777" w:rsidR="006229AF" w:rsidRDefault="006229AF" w:rsidP="0077392D">
            <w:pPr>
              <w:pStyle w:val="TAC"/>
              <w:rPr>
                <w:ins w:id="89" w:author="Huawei" w:date="2022-04-24T11:58:00Z"/>
                <w:rFonts w:cs="Arial"/>
                <w:lang w:eastAsia="zh-CN"/>
              </w:rPr>
            </w:pPr>
            <w:ins w:id="90" w:author="Huawei" w:date="2022-04-24T11:58: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1ED1F8E2" w14:textId="51678719" w:rsidR="006229AF" w:rsidRDefault="006229AF" w:rsidP="00795888">
            <w:pPr>
              <w:pStyle w:val="TAC"/>
              <w:rPr>
                <w:ins w:id="91" w:author="Huawei" w:date="2022-04-24T11:58:00Z"/>
                <w:rFonts w:cs="Arial"/>
                <w:lang w:eastAsia="zh-CN"/>
              </w:rPr>
            </w:pPr>
            <w:ins w:id="92" w:author="Huawei" w:date="2022-04-24T11:58:00Z">
              <w:r>
                <w:rPr>
                  <w:rFonts w:cs="Arial"/>
                  <w:lang w:eastAsia="zh-CN"/>
                </w:rPr>
                <w:t>0.</w:t>
              </w:r>
            </w:ins>
            <w:ins w:id="93" w:author="Huawei" w:date="2022-04-24T20:24:00Z">
              <w:r w:rsidR="00795888">
                <w:rPr>
                  <w:rFonts w:cs="Arial"/>
                  <w:lang w:eastAsia="zh-CN"/>
                </w:rPr>
                <w:t>7</w:t>
              </w:r>
            </w:ins>
          </w:p>
        </w:tc>
      </w:tr>
      <w:tr w:rsidR="006229AF" w14:paraId="139185DD" w14:textId="77777777" w:rsidTr="0077392D">
        <w:trPr>
          <w:jc w:val="center"/>
          <w:ins w:id="94"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CFDAC" w14:textId="77777777" w:rsidR="006229AF" w:rsidRDefault="006229AF" w:rsidP="0077392D">
            <w:pPr>
              <w:spacing w:after="0"/>
              <w:rPr>
                <w:ins w:id="95" w:author="Huawei" w:date="2022-04-24T11:5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9C99D0" w14:textId="77777777" w:rsidR="006229AF" w:rsidRDefault="006229AF" w:rsidP="0077392D">
            <w:pPr>
              <w:pStyle w:val="TAC"/>
              <w:rPr>
                <w:ins w:id="96" w:author="Huawei" w:date="2022-04-24T11:58:00Z"/>
                <w:rFonts w:cs="Arial"/>
                <w:lang w:eastAsia="zh-CN"/>
              </w:rPr>
            </w:pPr>
            <w:ins w:id="97" w:author="Huawei" w:date="2022-04-24T11:58: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3FC56A73" w14:textId="77E6AFF9" w:rsidR="006229AF" w:rsidRDefault="006229AF" w:rsidP="00795888">
            <w:pPr>
              <w:pStyle w:val="TAC"/>
              <w:rPr>
                <w:ins w:id="98" w:author="Huawei" w:date="2022-04-24T11:58:00Z"/>
                <w:rFonts w:cs="Arial"/>
                <w:lang w:eastAsia="zh-CN"/>
              </w:rPr>
            </w:pPr>
            <w:ins w:id="99" w:author="Huawei" w:date="2022-04-24T11:58:00Z">
              <w:r>
                <w:rPr>
                  <w:rFonts w:cs="Arial"/>
                  <w:lang w:eastAsia="zh-CN"/>
                </w:rPr>
                <w:t>0.</w:t>
              </w:r>
            </w:ins>
            <w:ins w:id="100" w:author="Huawei" w:date="2022-04-24T20:25:00Z">
              <w:r w:rsidR="00795888">
                <w:rPr>
                  <w:rFonts w:cs="Arial"/>
                  <w:lang w:eastAsia="zh-CN"/>
                </w:rPr>
                <w:t>7</w:t>
              </w:r>
            </w:ins>
          </w:p>
        </w:tc>
      </w:tr>
      <w:tr w:rsidR="006229AF" w14:paraId="1E0A463E" w14:textId="77777777" w:rsidTr="0077392D">
        <w:trPr>
          <w:jc w:val="center"/>
          <w:ins w:id="101"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918B8" w14:textId="77777777" w:rsidR="006229AF" w:rsidRDefault="006229AF" w:rsidP="0077392D">
            <w:pPr>
              <w:spacing w:after="0"/>
              <w:rPr>
                <w:ins w:id="102" w:author="Huawei" w:date="2022-04-24T11:58:00Z"/>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635D7" w14:textId="77777777" w:rsidR="006229AF" w:rsidRDefault="006229AF" w:rsidP="0077392D">
            <w:pPr>
              <w:pStyle w:val="TAC"/>
              <w:rPr>
                <w:ins w:id="103" w:author="Huawei" w:date="2022-04-24T11:58:00Z"/>
                <w:rFonts w:cs="Arial"/>
                <w:lang w:eastAsia="zh-CN"/>
              </w:rPr>
            </w:pPr>
            <w:ins w:id="104" w:author="Huawei" w:date="2022-04-24T11:58: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80C61A1" w14:textId="7843A047" w:rsidR="006229AF" w:rsidRDefault="00AD6123" w:rsidP="00795888">
            <w:pPr>
              <w:pStyle w:val="TAC"/>
              <w:rPr>
                <w:ins w:id="105" w:author="Huawei" w:date="2022-04-24T11:58:00Z"/>
                <w:rFonts w:cs="Arial"/>
                <w:lang w:eastAsia="zh-CN"/>
              </w:rPr>
            </w:pPr>
            <w:ins w:id="106" w:author="Huawei" w:date="2022-04-24T17:24:00Z">
              <w:r>
                <w:rPr>
                  <w:rFonts w:cs="Arial"/>
                  <w:lang w:eastAsia="zh-CN"/>
                </w:rPr>
                <w:t>0.</w:t>
              </w:r>
            </w:ins>
            <w:ins w:id="107" w:author="Huawei" w:date="2022-04-24T20:25:00Z">
              <w:r w:rsidR="00795888">
                <w:rPr>
                  <w:rFonts w:cs="Arial"/>
                  <w:lang w:eastAsia="zh-CN"/>
                </w:rPr>
                <w:t>6</w:t>
              </w:r>
            </w:ins>
          </w:p>
        </w:tc>
      </w:tr>
    </w:tbl>
    <w:p w14:paraId="0B356975" w14:textId="77777777" w:rsidR="006229AF" w:rsidRDefault="006229AF" w:rsidP="006229AF">
      <w:pPr>
        <w:rPr>
          <w:ins w:id="108" w:author="Huawei" w:date="2022-04-24T11:58:00Z"/>
          <w:rFonts w:eastAsiaTheme="minorEastAsia"/>
        </w:rPr>
      </w:pPr>
    </w:p>
    <w:p w14:paraId="1B1B5212" w14:textId="77777777" w:rsidR="006229AF" w:rsidRPr="00A55E48" w:rsidRDefault="006229AF" w:rsidP="006229AF">
      <w:pPr>
        <w:keepNext/>
        <w:keepLines/>
        <w:spacing w:before="60"/>
        <w:jc w:val="center"/>
        <w:rPr>
          <w:ins w:id="109" w:author="Huawei" w:date="2022-04-24T11:58:00Z"/>
          <w:rFonts w:ascii="Arial" w:hAnsi="Arial" w:cs="Arial"/>
          <w:b/>
        </w:rPr>
      </w:pPr>
      <w:ins w:id="110" w:author="Huawei" w:date="2022-04-24T11:58:00Z">
        <w:r w:rsidRPr="00A55E48">
          <w:rPr>
            <w:rFonts w:ascii="Arial" w:hAnsi="Arial" w:cs="Arial"/>
            <w:b/>
          </w:rPr>
          <w:t xml:space="preserve">Table </w:t>
        </w:r>
        <w:r>
          <w:rPr>
            <w:rFonts w:ascii="Arial" w:hAnsi="Arial" w:cs="Arial"/>
            <w:b/>
          </w:rPr>
          <w:t>5.1.x</w:t>
        </w:r>
        <w:r w:rsidRPr="00A55E48">
          <w:rPr>
            <w:rFonts w:ascii="Arial" w:hAnsi="Arial" w:cs="Arial"/>
            <w:b/>
          </w:rPr>
          <w:t xml:space="preserve">.2-2: </w:t>
        </w:r>
        <w:proofErr w:type="spellStart"/>
        <w:r w:rsidRPr="00A55E48">
          <w:rPr>
            <w:rFonts w:ascii="Arial" w:hAnsi="Arial" w:cs="Arial"/>
            <w:b/>
          </w:rPr>
          <w:t>ΔR</w:t>
        </w:r>
        <w:r w:rsidRPr="00C25292">
          <w:rPr>
            <w:rFonts w:ascii="Arial" w:hAnsi="Arial" w:cs="Arial"/>
            <w:b/>
            <w:vertAlign w:val="subscript"/>
          </w:rPr>
          <w:t>IB,c</w:t>
        </w:r>
        <w:proofErr w:type="spellEnd"/>
        <w:r w:rsidRPr="00A55E48">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229AF" w14:paraId="438C2530" w14:textId="77777777" w:rsidTr="0077392D">
        <w:trPr>
          <w:trHeight w:val="467"/>
          <w:tblHeader/>
          <w:jc w:val="center"/>
          <w:ins w:id="111" w:author="Huawei" w:date="2022-04-24T11:58:00Z"/>
        </w:trPr>
        <w:tc>
          <w:tcPr>
            <w:tcW w:w="1535" w:type="dxa"/>
            <w:tcBorders>
              <w:top w:val="single" w:sz="4" w:space="0" w:color="auto"/>
              <w:left w:val="single" w:sz="4" w:space="0" w:color="auto"/>
              <w:bottom w:val="single" w:sz="4" w:space="0" w:color="auto"/>
              <w:right w:val="single" w:sz="4" w:space="0" w:color="auto"/>
            </w:tcBorders>
            <w:vAlign w:val="center"/>
            <w:hideMark/>
          </w:tcPr>
          <w:p w14:paraId="02284898" w14:textId="77777777" w:rsidR="006229AF" w:rsidRDefault="006229AF" w:rsidP="0077392D">
            <w:pPr>
              <w:pStyle w:val="TAH"/>
              <w:rPr>
                <w:ins w:id="112" w:author="Huawei" w:date="2022-04-24T11:58:00Z"/>
              </w:rPr>
            </w:pPr>
            <w:ins w:id="113" w:author="Huawei" w:date="2022-04-24T11:5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E75B0B4" w14:textId="77777777" w:rsidR="006229AF" w:rsidRDefault="006229AF" w:rsidP="0077392D">
            <w:pPr>
              <w:pStyle w:val="TAH"/>
              <w:rPr>
                <w:ins w:id="114" w:author="Huawei" w:date="2022-04-24T11:58:00Z"/>
              </w:rPr>
            </w:pPr>
            <w:ins w:id="115" w:author="Huawei" w:date="2022-04-24T11:5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08E027" w14:textId="77777777" w:rsidR="006229AF" w:rsidRDefault="006229AF" w:rsidP="0077392D">
            <w:pPr>
              <w:pStyle w:val="TAH"/>
              <w:rPr>
                <w:ins w:id="116" w:author="Huawei" w:date="2022-04-24T11:58:00Z"/>
              </w:rPr>
            </w:pPr>
            <w:ins w:id="117" w:author="Huawei" w:date="2022-04-24T11:58:00Z">
              <w:r>
                <w:t>ΔR</w:t>
              </w:r>
              <w:r>
                <w:rPr>
                  <w:vertAlign w:val="subscript"/>
                </w:rPr>
                <w:t>IB</w:t>
              </w:r>
              <w:r>
                <w:t xml:space="preserve"> [dB]</w:t>
              </w:r>
            </w:ins>
          </w:p>
        </w:tc>
      </w:tr>
      <w:tr w:rsidR="006229AF" w14:paraId="33080EAA" w14:textId="77777777" w:rsidTr="0077392D">
        <w:trPr>
          <w:jc w:val="center"/>
          <w:ins w:id="118" w:author="Huawei" w:date="2022-04-24T11:5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7B874A" w14:textId="77777777" w:rsidR="006229AF" w:rsidRDefault="006229AF" w:rsidP="0077392D">
            <w:pPr>
              <w:keepNext/>
              <w:keepLines/>
              <w:jc w:val="center"/>
              <w:rPr>
                <w:ins w:id="119" w:author="Huawei" w:date="2022-04-24T11:58:00Z"/>
                <w:rFonts w:ascii="Arial" w:hAnsi="Arial" w:cs="Arial"/>
                <w:sz w:val="18"/>
              </w:rPr>
            </w:pPr>
            <w:ins w:id="120" w:author="Huawei" w:date="2022-04-24T11:58:00Z">
              <w:r>
                <w:rPr>
                  <w:rFonts w:ascii="Arial" w:hAnsi="Arial" w:cs="Arial"/>
                  <w:sz w:val="18"/>
                </w:rPr>
                <w:t>DC_3-32-38_n28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8020E75" w14:textId="77777777" w:rsidR="006229AF" w:rsidRDefault="006229AF" w:rsidP="0077392D">
            <w:pPr>
              <w:pStyle w:val="TAC"/>
              <w:rPr>
                <w:ins w:id="121" w:author="Huawei" w:date="2022-04-24T11:58:00Z"/>
                <w:rFonts w:cs="Arial"/>
                <w:lang w:eastAsia="zh-CN"/>
              </w:rPr>
            </w:pPr>
            <w:ins w:id="122" w:author="Huawei" w:date="2022-04-24T11:58:00Z">
              <w:r>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14:paraId="51F1599F" w14:textId="77777777" w:rsidR="006229AF" w:rsidRDefault="006229AF" w:rsidP="0077392D">
            <w:pPr>
              <w:pStyle w:val="TAC"/>
              <w:rPr>
                <w:ins w:id="123" w:author="Huawei" w:date="2022-04-24T11:58:00Z"/>
                <w:rFonts w:cs="Arial"/>
                <w:lang w:eastAsia="zh-CN"/>
              </w:rPr>
            </w:pPr>
            <w:ins w:id="124" w:author="Huawei" w:date="2022-04-24T11:58:00Z">
              <w:r>
                <w:rPr>
                  <w:rFonts w:cs="Arial"/>
                  <w:lang w:eastAsia="zh-CN"/>
                </w:rPr>
                <w:t>0</w:t>
              </w:r>
            </w:ins>
          </w:p>
        </w:tc>
      </w:tr>
      <w:tr w:rsidR="006229AF" w14:paraId="3E51D6D5" w14:textId="77777777" w:rsidTr="0077392D">
        <w:trPr>
          <w:jc w:val="center"/>
          <w:ins w:id="125"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276ACB" w14:textId="77777777" w:rsidR="006229AF" w:rsidRDefault="006229AF" w:rsidP="0077392D">
            <w:pPr>
              <w:spacing w:after="0"/>
              <w:rPr>
                <w:ins w:id="126" w:author="Huawei" w:date="2022-04-24T11:5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8E230" w14:textId="096B8A31" w:rsidR="006229AF" w:rsidRDefault="006229AF" w:rsidP="006229AF">
            <w:pPr>
              <w:pStyle w:val="TAC"/>
              <w:rPr>
                <w:ins w:id="127" w:author="Huawei" w:date="2022-04-24T11:58:00Z"/>
                <w:rFonts w:eastAsiaTheme="minorEastAsia" w:cs="Arial"/>
                <w:lang w:eastAsia="zh-CN"/>
              </w:rPr>
            </w:pPr>
            <w:ins w:id="128" w:author="Huawei" w:date="2022-04-24T11:58:00Z">
              <w:r>
                <w:rPr>
                  <w:rFonts w:cs="Arial"/>
                  <w:lang w:eastAsia="zh-CN"/>
                </w:rPr>
                <w:t>3</w:t>
              </w:r>
            </w:ins>
            <w:ins w:id="129" w:author="Huawei" w:date="2022-04-24T12:03: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hideMark/>
          </w:tcPr>
          <w:p w14:paraId="074A0942" w14:textId="77777777" w:rsidR="006229AF" w:rsidRDefault="006229AF" w:rsidP="0077392D">
            <w:pPr>
              <w:pStyle w:val="TAC"/>
              <w:rPr>
                <w:ins w:id="130" w:author="Huawei" w:date="2022-04-24T11:58:00Z"/>
                <w:rFonts w:cs="Arial"/>
                <w:lang w:eastAsia="zh-CN"/>
              </w:rPr>
            </w:pPr>
            <w:ins w:id="131" w:author="Huawei" w:date="2022-04-24T11:58:00Z">
              <w:r>
                <w:rPr>
                  <w:rFonts w:cs="Arial"/>
                  <w:lang w:eastAsia="zh-CN"/>
                </w:rPr>
                <w:t>0</w:t>
              </w:r>
            </w:ins>
          </w:p>
        </w:tc>
      </w:tr>
      <w:tr w:rsidR="006229AF" w14:paraId="283CDCBA" w14:textId="77777777" w:rsidTr="0077392D">
        <w:trPr>
          <w:jc w:val="center"/>
          <w:ins w:id="132"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B8983" w14:textId="77777777" w:rsidR="006229AF" w:rsidRDefault="006229AF" w:rsidP="0077392D">
            <w:pPr>
              <w:spacing w:after="0"/>
              <w:rPr>
                <w:ins w:id="133" w:author="Huawei" w:date="2022-04-24T11:5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C74227" w14:textId="77777777" w:rsidR="006229AF" w:rsidRDefault="006229AF" w:rsidP="0077392D">
            <w:pPr>
              <w:pStyle w:val="TAC"/>
              <w:rPr>
                <w:ins w:id="134" w:author="Huawei" w:date="2022-04-24T11:58:00Z"/>
                <w:rFonts w:cs="Arial"/>
                <w:lang w:eastAsia="zh-CN"/>
              </w:rPr>
            </w:pPr>
            <w:ins w:id="135" w:author="Huawei" w:date="2022-04-24T11:58:00Z">
              <w:r>
                <w:rPr>
                  <w:rFonts w:cs="Arial"/>
                  <w:lang w:eastAsia="zh-CN"/>
                </w:rPr>
                <w:t>38</w:t>
              </w:r>
            </w:ins>
          </w:p>
        </w:tc>
        <w:tc>
          <w:tcPr>
            <w:tcW w:w="2340" w:type="dxa"/>
            <w:tcBorders>
              <w:top w:val="single" w:sz="4" w:space="0" w:color="auto"/>
              <w:left w:val="single" w:sz="4" w:space="0" w:color="auto"/>
              <w:bottom w:val="single" w:sz="4" w:space="0" w:color="auto"/>
              <w:right w:val="single" w:sz="4" w:space="0" w:color="auto"/>
            </w:tcBorders>
            <w:hideMark/>
          </w:tcPr>
          <w:p w14:paraId="2E41AAA9" w14:textId="77777777" w:rsidR="006229AF" w:rsidRDefault="006229AF" w:rsidP="0077392D">
            <w:pPr>
              <w:pStyle w:val="TAC"/>
              <w:rPr>
                <w:ins w:id="136" w:author="Huawei" w:date="2022-04-24T11:58:00Z"/>
                <w:rFonts w:cs="Arial"/>
                <w:lang w:eastAsia="zh-CN"/>
              </w:rPr>
            </w:pPr>
            <w:ins w:id="137" w:author="Huawei" w:date="2022-04-24T11:58:00Z">
              <w:r>
                <w:rPr>
                  <w:rFonts w:cs="Arial"/>
                  <w:lang w:eastAsia="zh-CN"/>
                </w:rPr>
                <w:t>0</w:t>
              </w:r>
            </w:ins>
          </w:p>
        </w:tc>
      </w:tr>
      <w:tr w:rsidR="006229AF" w14:paraId="3EA4F68A" w14:textId="77777777" w:rsidTr="0077392D">
        <w:trPr>
          <w:jc w:val="center"/>
          <w:ins w:id="138" w:author="Huawei" w:date="2022-04-24T11:58: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CA26A" w14:textId="77777777" w:rsidR="006229AF" w:rsidRDefault="006229AF" w:rsidP="0077392D">
            <w:pPr>
              <w:spacing w:after="0"/>
              <w:rPr>
                <w:ins w:id="139" w:author="Huawei" w:date="2022-04-24T11:58:00Z"/>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F83FE" w14:textId="77777777" w:rsidR="006229AF" w:rsidRDefault="006229AF" w:rsidP="0077392D">
            <w:pPr>
              <w:pStyle w:val="TAC"/>
              <w:rPr>
                <w:ins w:id="140" w:author="Huawei" w:date="2022-04-24T11:58:00Z"/>
                <w:rFonts w:cs="Arial"/>
                <w:lang w:eastAsia="zh-CN"/>
              </w:rPr>
            </w:pPr>
            <w:ins w:id="141" w:author="Huawei" w:date="2022-04-24T11:58:00Z">
              <w:r>
                <w:rPr>
                  <w:rFonts w:cs="Arial"/>
                  <w:lang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0A1765B1" w14:textId="2CF21974" w:rsidR="006229AF" w:rsidRDefault="006229AF" w:rsidP="0077392D">
            <w:pPr>
              <w:pStyle w:val="TAC"/>
              <w:rPr>
                <w:ins w:id="142" w:author="Huawei" w:date="2022-04-24T11:58:00Z"/>
                <w:rFonts w:cs="Arial"/>
                <w:lang w:eastAsia="zh-CN"/>
              </w:rPr>
            </w:pPr>
            <w:ins w:id="143" w:author="Huawei" w:date="2022-04-24T11:58:00Z">
              <w:r>
                <w:rPr>
                  <w:rFonts w:cs="Arial"/>
                  <w:lang w:eastAsia="zh-CN"/>
                </w:rPr>
                <w:t>0</w:t>
              </w:r>
            </w:ins>
            <w:ins w:id="144" w:author="Huawei" w:date="2022-04-24T20:25:00Z">
              <w:r w:rsidR="00795888">
                <w:rPr>
                  <w:rFonts w:cs="Arial"/>
                  <w:lang w:eastAsia="zh-CN"/>
                </w:rPr>
                <w:t>.2</w:t>
              </w:r>
            </w:ins>
          </w:p>
        </w:tc>
      </w:tr>
    </w:tbl>
    <w:p w14:paraId="5992F1A9" w14:textId="77777777" w:rsidR="006229AF" w:rsidRDefault="006229AF" w:rsidP="006229AF">
      <w:pPr>
        <w:rPr>
          <w:ins w:id="145" w:author="Huawei" w:date="2022-04-24T11:58:00Z"/>
          <w:rFonts w:eastAsiaTheme="minorEastAsia"/>
        </w:rPr>
      </w:pPr>
    </w:p>
    <w:p w14:paraId="754DBEF3" w14:textId="77777777" w:rsidR="006229AF" w:rsidRDefault="006229AF" w:rsidP="006229AF">
      <w:pPr>
        <w:pStyle w:val="3"/>
        <w:tabs>
          <w:tab w:val="left" w:pos="420"/>
        </w:tabs>
        <w:rPr>
          <w:ins w:id="146" w:author="Huawei" w:date="2022-04-24T11:58:00Z"/>
        </w:rPr>
      </w:pPr>
      <w:bookmarkStart w:id="147" w:name="_Toc49532101"/>
      <w:bookmarkStart w:id="148" w:name="_Toc87781121"/>
      <w:bookmarkStart w:id="149" w:name="_Toc87782338"/>
      <w:ins w:id="150" w:author="Huawei" w:date="2022-04-24T11:58:00Z">
        <w:r>
          <w:rPr>
            <w:rFonts w:cs="Arial"/>
            <w:szCs w:val="28"/>
          </w:rPr>
          <w:t>5.1.x.3</w:t>
        </w:r>
        <w:r>
          <w:rPr>
            <w:rFonts w:cs="Arial"/>
            <w:szCs w:val="28"/>
          </w:rPr>
          <w:tab/>
        </w:r>
        <w:r>
          <w:rPr>
            <w:rFonts w:cs="Arial"/>
            <w:szCs w:val="28"/>
          </w:rPr>
          <w:tab/>
          <w:t>Reference sensitivity exceptions</w:t>
        </w:r>
        <w:bookmarkEnd w:id="147"/>
        <w:bookmarkEnd w:id="148"/>
        <w:bookmarkEnd w:id="149"/>
      </w:ins>
    </w:p>
    <w:p w14:paraId="4A910203" w14:textId="48E44446" w:rsidR="008B4DEF" w:rsidRDefault="008B4DEF" w:rsidP="00797A40">
      <w:pPr>
        <w:pStyle w:val="B1"/>
        <w:ind w:left="0" w:firstLine="0"/>
        <w:jc w:val="both"/>
        <w:rPr>
          <w:ins w:id="151" w:author="Huawei" w:date="2022-04-24T11:58:00Z"/>
          <w:b/>
          <w:color w:val="FF0000"/>
          <w:sz w:val="24"/>
          <w:lang w:eastAsia="zh-CN"/>
        </w:rPr>
      </w:pPr>
      <w:ins w:id="152" w:author="Huawei" w:date="2022-04-24T18:14:00Z">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r>
          <w:rPr>
            <w:rFonts w:hint="eastAsia"/>
            <w:lang w:eastAsia="zh-CN"/>
          </w:rPr>
          <w:t>.</w:t>
        </w:r>
      </w:ins>
    </w:p>
    <w:bookmarkEnd w:id="9"/>
    <w:bookmarkEnd w:id="10"/>
    <w:bookmarkEnd w:id="11"/>
    <w:bookmarkEnd w:id="12"/>
    <w:bookmarkEnd w:id="13"/>
    <w:bookmarkEnd w:id="14"/>
    <w:p w14:paraId="1472212C" w14:textId="77777777" w:rsidR="006229AF" w:rsidRPr="00AB0C57" w:rsidRDefault="006229AF" w:rsidP="006229AF">
      <w:pPr>
        <w:pStyle w:val="TH"/>
        <w:rPr>
          <w:ins w:id="153" w:author="Huawei" w:date="2022-04-24T11:58:00Z"/>
        </w:rPr>
      </w:pPr>
      <w:ins w:id="154" w:author="Huawei" w:date="2022-04-24T11:58:00Z">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ins>
    </w:p>
    <w:p w14:paraId="0EAB8B38" w14:textId="77777777" w:rsidR="00512656" w:rsidRDefault="00512656" w:rsidP="00512656">
      <w:pPr>
        <w:rPr>
          <w:ins w:id="155" w:author="Harris, Paul, Vodafone Group" w:date="2020-08-05T15:44:00Z"/>
        </w:rPr>
      </w:pPr>
    </w:p>
    <w:bookmarkEnd w:id="1"/>
    <w:bookmarkEnd w:id="2"/>
    <w:bookmarkEnd w:id="3"/>
    <w:bookmarkEnd w:id="4"/>
    <w:bookmarkEnd w:id="15"/>
    <w:bookmarkEnd w:id="16"/>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91035" w14:textId="77777777" w:rsidR="00F65FFB" w:rsidRDefault="00F65FFB">
      <w:r>
        <w:separator/>
      </w:r>
    </w:p>
  </w:endnote>
  <w:endnote w:type="continuationSeparator" w:id="0">
    <w:p w14:paraId="098D6446" w14:textId="77777777" w:rsidR="00F65FFB" w:rsidRDefault="00F6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BE4BC4" w:rsidRDefault="00BE4BC4">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DBC88" w14:textId="77777777" w:rsidR="00F65FFB" w:rsidRDefault="00F65FFB">
      <w:r>
        <w:separator/>
      </w:r>
    </w:p>
  </w:footnote>
  <w:footnote w:type="continuationSeparator" w:id="0">
    <w:p w14:paraId="33042359" w14:textId="77777777" w:rsidR="00F65FFB" w:rsidRDefault="00F65F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dan (Danica)">
    <w15:presenceInfo w15:providerId="AD" w15:userId="S-1-5-21-147214757-305610072-1517763936-5124052"/>
  </w15:person>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A6443"/>
    <w:rsid w:val="000A6D06"/>
    <w:rsid w:val="000B1A55"/>
    <w:rsid w:val="000B20BB"/>
    <w:rsid w:val="000B2EF6"/>
    <w:rsid w:val="000B2FA6"/>
    <w:rsid w:val="000C089D"/>
    <w:rsid w:val="000C38C3"/>
    <w:rsid w:val="000D44FB"/>
    <w:rsid w:val="000D6CFC"/>
    <w:rsid w:val="000E537B"/>
    <w:rsid w:val="000E57D0"/>
    <w:rsid w:val="000E65B2"/>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0ABB"/>
    <w:rsid w:val="00162548"/>
    <w:rsid w:val="00172183"/>
    <w:rsid w:val="001751AB"/>
    <w:rsid w:val="00175A3F"/>
    <w:rsid w:val="0017661D"/>
    <w:rsid w:val="00183D4C"/>
    <w:rsid w:val="00183F6D"/>
    <w:rsid w:val="0018670E"/>
    <w:rsid w:val="001A08AA"/>
    <w:rsid w:val="001A79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27F5B"/>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525F"/>
    <w:rsid w:val="002F5636"/>
    <w:rsid w:val="003022A5"/>
    <w:rsid w:val="0030253A"/>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0142"/>
    <w:rsid w:val="003C228E"/>
    <w:rsid w:val="003C51E7"/>
    <w:rsid w:val="003C688B"/>
    <w:rsid w:val="003D061A"/>
    <w:rsid w:val="003D15D5"/>
    <w:rsid w:val="003D1EFD"/>
    <w:rsid w:val="003D28BF"/>
    <w:rsid w:val="003D4215"/>
    <w:rsid w:val="003D7719"/>
    <w:rsid w:val="003E3A53"/>
    <w:rsid w:val="003E592F"/>
    <w:rsid w:val="003F1C1B"/>
    <w:rsid w:val="00401144"/>
    <w:rsid w:val="00407661"/>
    <w:rsid w:val="00410314"/>
    <w:rsid w:val="00412063"/>
    <w:rsid w:val="00412EB1"/>
    <w:rsid w:val="00414118"/>
    <w:rsid w:val="0041498B"/>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20A"/>
    <w:rsid w:val="00480E79"/>
    <w:rsid w:val="0048543E"/>
    <w:rsid w:val="004868C1"/>
    <w:rsid w:val="0048750F"/>
    <w:rsid w:val="00493C6C"/>
    <w:rsid w:val="004A495F"/>
    <w:rsid w:val="004A63CC"/>
    <w:rsid w:val="004A653D"/>
    <w:rsid w:val="004B6B0F"/>
    <w:rsid w:val="004B7991"/>
    <w:rsid w:val="004D1327"/>
    <w:rsid w:val="004D5335"/>
    <w:rsid w:val="004E2659"/>
    <w:rsid w:val="004E39EE"/>
    <w:rsid w:val="004E528E"/>
    <w:rsid w:val="004E56E0"/>
    <w:rsid w:val="004E7329"/>
    <w:rsid w:val="004F2CB0"/>
    <w:rsid w:val="004F5E3F"/>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229AF"/>
    <w:rsid w:val="006302AA"/>
    <w:rsid w:val="006338C0"/>
    <w:rsid w:val="006363BD"/>
    <w:rsid w:val="006412DC"/>
    <w:rsid w:val="00643798"/>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460E8"/>
    <w:rsid w:val="007520B4"/>
    <w:rsid w:val="007763C1"/>
    <w:rsid w:val="00777E82"/>
    <w:rsid w:val="00781359"/>
    <w:rsid w:val="00787E18"/>
    <w:rsid w:val="00795888"/>
    <w:rsid w:val="00797A40"/>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079D"/>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4DEF"/>
    <w:rsid w:val="008B5AE7"/>
    <w:rsid w:val="008B747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1E1C"/>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83991"/>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087C"/>
    <w:rsid w:val="009E16A9"/>
    <w:rsid w:val="009E375F"/>
    <w:rsid w:val="009E5401"/>
    <w:rsid w:val="00A0036B"/>
    <w:rsid w:val="00A023A1"/>
    <w:rsid w:val="00A0514F"/>
    <w:rsid w:val="00A0750F"/>
    <w:rsid w:val="00A0758F"/>
    <w:rsid w:val="00A1570A"/>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28A8"/>
    <w:rsid w:val="00AB4182"/>
    <w:rsid w:val="00AB529A"/>
    <w:rsid w:val="00AC6D6B"/>
    <w:rsid w:val="00AD6123"/>
    <w:rsid w:val="00AD7736"/>
    <w:rsid w:val="00AE70D4"/>
    <w:rsid w:val="00AE7868"/>
    <w:rsid w:val="00AF0407"/>
    <w:rsid w:val="00AF170C"/>
    <w:rsid w:val="00AF23CC"/>
    <w:rsid w:val="00AF2BFA"/>
    <w:rsid w:val="00AF516E"/>
    <w:rsid w:val="00B163F8"/>
    <w:rsid w:val="00B1654D"/>
    <w:rsid w:val="00B242BC"/>
    <w:rsid w:val="00B24561"/>
    <w:rsid w:val="00B2472D"/>
    <w:rsid w:val="00B2549F"/>
    <w:rsid w:val="00B46B23"/>
    <w:rsid w:val="00B46C9D"/>
    <w:rsid w:val="00B534FE"/>
    <w:rsid w:val="00B57265"/>
    <w:rsid w:val="00B633AE"/>
    <w:rsid w:val="00B665D2"/>
    <w:rsid w:val="00B6737C"/>
    <w:rsid w:val="00B7214D"/>
    <w:rsid w:val="00B74E31"/>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4752"/>
    <w:rsid w:val="00BD50B3"/>
    <w:rsid w:val="00BD6404"/>
    <w:rsid w:val="00BE33AE"/>
    <w:rsid w:val="00BE4BC4"/>
    <w:rsid w:val="00BF046F"/>
    <w:rsid w:val="00C01D50"/>
    <w:rsid w:val="00C04C97"/>
    <w:rsid w:val="00C056DC"/>
    <w:rsid w:val="00C21155"/>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21B6"/>
    <w:rsid w:val="00C65891"/>
    <w:rsid w:val="00C724D3"/>
    <w:rsid w:val="00C74461"/>
    <w:rsid w:val="00C76C8A"/>
    <w:rsid w:val="00C77DD9"/>
    <w:rsid w:val="00C83276"/>
    <w:rsid w:val="00C85354"/>
    <w:rsid w:val="00C86ABA"/>
    <w:rsid w:val="00C86F23"/>
    <w:rsid w:val="00C943F3"/>
    <w:rsid w:val="00CA08C6"/>
    <w:rsid w:val="00CA2729"/>
    <w:rsid w:val="00CA3057"/>
    <w:rsid w:val="00CB2063"/>
    <w:rsid w:val="00CC25B4"/>
    <w:rsid w:val="00CC4831"/>
    <w:rsid w:val="00CC69C8"/>
    <w:rsid w:val="00CC77A2"/>
    <w:rsid w:val="00CD6A1B"/>
    <w:rsid w:val="00CE0A7F"/>
    <w:rsid w:val="00CE1718"/>
    <w:rsid w:val="00CF4156"/>
    <w:rsid w:val="00D03D00"/>
    <w:rsid w:val="00D04E84"/>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B1D"/>
    <w:rsid w:val="00DE3D1C"/>
    <w:rsid w:val="00DF2C8C"/>
    <w:rsid w:val="00E0207F"/>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606A"/>
    <w:rsid w:val="00F618EF"/>
    <w:rsid w:val="00F65582"/>
    <w:rsid w:val="00F65957"/>
    <w:rsid w:val="00F65FFB"/>
    <w:rsid w:val="00F66E75"/>
    <w:rsid w:val="00F77EB0"/>
    <w:rsid w:val="00F87CDD"/>
    <w:rsid w:val="00F933F0"/>
    <w:rsid w:val="00F9443F"/>
    <w:rsid w:val="00F94715"/>
    <w:rsid w:val="00FA4718"/>
    <w:rsid w:val="00FA7F3D"/>
    <w:rsid w:val="00FB540A"/>
    <w:rsid w:val="00FB6B57"/>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2AE7D-8A16-432E-B3B5-197FEB26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237</Words>
  <Characters>1354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cp:lastModifiedBy>Hudan (Danica)</cp:lastModifiedBy>
  <cp:revision>2</cp:revision>
  <cp:lastPrinted>2019-04-25T01:09:00Z</cp:lastPrinted>
  <dcterms:created xsi:type="dcterms:W3CDTF">2022-05-13T02:16:00Z</dcterms:created>
  <dcterms:modified xsi:type="dcterms:W3CDTF">2022-05-13T02:16:00Z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(3)KF7LcUvDcoMmA66y0bNoLelrK86QrOde8B6qGMiUP5s/4XPd1/nKt/pgnWyTc/bJA4Oz3Dvk
puHt0tWB6yNeCOAsBvtJ76lLx5Ra5rERPEx0r2Wv5jogqhsxi+7NeZvUIeq3OymZw8iseHYB
8K/i2a0Cv12k6TOyb/5XGcOHSK4QY5f3SuHEwT8QlngWWjhZZI4yyfrei0UmZKGB+U4QOAVK
xFnn7AgRodCSeZcU1n</vt:lpwstr>
  </property>
  <property fmtid="{D5CDD505-2E9C-101B-9397-08002B2CF9AE}" pid="12" name="_2015_ms_pID_7253431">
    <vt:lpwstr>GKngc1BZQHQuxn4bSb7qtBGwdmrIWtrcMOJfC/An4ce668/d+nbxTw
DkSgPaaMdKyaGAi6txOHZ7+tx+7RBqs4+AVm0pbEUsEUHNLGY6mky+fMNV34joJv63Kjr57X
4sD+uYpcTzWGkcykw6jcdmj9IuvZl1rFsQqDqMBerbESS+keCvODIc92LJyDLpn3+l9/Se7e
x99Q1kF5KnuVB1Xh25zqC2C+PM2B/pSZFIp3</vt:lpwstr>
  </property>
  <property fmtid="{D5CDD505-2E9C-101B-9397-08002B2CF9AE}" pid="13" name="_2015_ms_pID_7253432">
    <vt:lpwstr>ulDZQ4OksTooWE/sd+TNZfY=</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1652181566</vt:lpwstr>
  </property>
</Properties>
</file>